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  <w:bookmarkStart w:id="0" w:name="_Toc193024528"/>
      <w:r>
        <w:rPr>
          <w:rFonts w:ascii="Arial" w:hAnsi="Arial" w:cs="Arial"/>
          <w:b/>
          <w:color w:val="auto"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10645</w:t>
      </w:r>
      <w:bookmarkStart w:id="4" w:name="_GoBack"/>
      <w:bookmarkEnd w:id="4"/>
    </w:p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color w:val="auto"/>
          <w:sz w:val="24"/>
          <w:szCs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  <w:szCs w:val="24"/>
          <w:lang w:eastAsia="zh-CN"/>
        </w:rPr>
        <w:t>Electronic Meeting, 17-28 Aug., 2020</w:t>
      </w:r>
    </w:p>
    <w:p>
      <w:pPr>
        <w:pStyle w:val="5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5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TR38.717-03-0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1_ 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39A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n40A-n41A</w:t>
      </w:r>
    </w:p>
    <w:p>
      <w:pPr>
        <w:pStyle w:val="5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10.11.2</w:t>
      </w:r>
    </w:p>
    <w:p>
      <w:pPr>
        <w:pStyle w:val="5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3DL/2UL CA_n39A-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Aggregation/Dual Connectivity for 3 bands DL with 2 bands UL,v0.0.1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" w:name="_Toc382471341"/>
      <w:bookmarkStart w:id="2" w:name="_Toc382471338"/>
      <w:bookmarkStart w:id="3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0-08-04T11:33:54Z"/>
          <w:rFonts w:hint="default" w:ascii="Arial" w:hAnsi="Arial" w:eastAsia="宋体" w:cs="Times New Roman"/>
          <w:color w:val="auto"/>
          <w:sz w:val="32"/>
          <w:lang w:val="en-US" w:eastAsia="zh-CN" w:bidi="ar-SA"/>
        </w:rPr>
      </w:pPr>
      <w:ins w:id="1" w:author="ZTE_Wubin" w:date="2020-08-04T11:33:54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5.1.x</w:t>
        </w:r>
      </w:ins>
      <w:ins w:id="2" w:author="ZTE_Wubin" w:date="2020-08-04T11:33:54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ab/>
        </w:r>
      </w:ins>
      <w:ins w:id="3" w:author="ZTE_Wubin" w:date="2020-08-04T11:33:54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CA</w:t>
        </w:r>
      </w:ins>
      <w:ins w:id="4" w:author="ZTE_Wubin" w:date="2020-08-04T11:33:54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>_</w:t>
        </w:r>
      </w:ins>
      <w:ins w:id="5" w:author="ZTE_Wubin" w:date="2020-08-04T11:33:54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n39-</w:t>
        </w:r>
      </w:ins>
      <w:ins w:id="6" w:author="ZTE_Wubin" w:date="2020-08-04T11:33:54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>n4</w:t>
        </w:r>
      </w:ins>
      <w:ins w:id="7" w:author="ZTE_Wubin" w:date="2020-08-04T11:33:54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0</w:t>
        </w:r>
      </w:ins>
      <w:ins w:id="8" w:author="ZTE_Wubin" w:date="2020-08-04T11:33:54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>-n</w:t>
        </w:r>
      </w:ins>
      <w:ins w:id="9" w:author="ZTE_Wubin" w:date="2020-08-04T11:33:54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0" w:author="ZTE_Wubin" w:date="2020-08-04T11:33:54Z"/>
          <w:rFonts w:hint="default" w:ascii="Arial" w:hAnsi="Arial" w:eastAsia="宋体" w:cs="Arial"/>
          <w:color w:val="auto"/>
          <w:sz w:val="28"/>
          <w:szCs w:val="28"/>
          <w:lang w:val="en-US" w:eastAsia="zh-CN" w:bidi="ar-SA"/>
        </w:rPr>
      </w:pPr>
      <w:ins w:id="11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5.1.x</w:t>
        </w:r>
      </w:ins>
      <w:ins w:id="12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en-US" w:bidi="ar-SA"/>
          </w:rPr>
          <w:t>.</w:t>
        </w:r>
      </w:ins>
      <w:ins w:id="13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>1</w:t>
        </w:r>
      </w:ins>
      <w:ins w:id="14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en-US" w:bidi="ar-SA"/>
          </w:rPr>
          <w:tab/>
        </w:r>
      </w:ins>
      <w:ins w:id="15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ab/>
        </w:r>
      </w:ins>
      <w:ins w:id="16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>O</w:t>
        </w:r>
      </w:ins>
      <w:ins w:id="17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en-US" w:bidi="ar-SA"/>
          </w:rPr>
          <w:t>perating bands</w:t>
        </w:r>
      </w:ins>
      <w:ins w:id="18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 xml:space="preserve"> for </w:t>
        </w:r>
      </w:ins>
      <w:ins w:id="19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CA</w:t>
        </w:r>
      </w:ins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ins w:id="20" w:author="ZTE_Wubin" w:date="2020-08-04T11:33:54Z"/>
          <w:rFonts w:hint="default" w:ascii="Arial" w:hAnsi="Arial" w:eastAsia="宋体"/>
          <w:b/>
          <w:color w:val="auto"/>
          <w:sz w:val="20"/>
          <w:szCs w:val="22"/>
          <w:lang w:val="en-US" w:eastAsia="ja-JP"/>
        </w:rPr>
      </w:pPr>
      <w:ins w:id="21" w:author="ZTE_Wubin" w:date="2020-08-04T11:33:5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22" w:author="ZTE_Wubin" w:date="2020-08-04T11:33:54Z">
        <w:r>
          <w:rPr>
            <w:rFonts w:hint="eastAsia" w:ascii="Arial" w:hAnsi="Arial" w:eastAsia="宋体" w:cs="Times New Roman"/>
            <w:b/>
            <w:color w:val="auto"/>
            <w:sz w:val="20"/>
            <w:lang w:eastAsia="zh-CN"/>
          </w:rPr>
          <w:t>5.1.x</w:t>
        </w:r>
      </w:ins>
      <w:ins w:id="23" w:author="ZTE_Wubin" w:date="2020-08-04T11:33:54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.1</w:t>
        </w:r>
      </w:ins>
      <w:ins w:id="24" w:author="ZTE_Wubin" w:date="2020-08-04T11:33:54Z">
        <w:r>
          <w:rPr>
            <w:rFonts w:ascii="Arial" w:hAnsi="Arial" w:eastAsia="Times New Roman" w:cs="Times New Roman"/>
            <w:b/>
            <w:color w:val="auto"/>
            <w:sz w:val="20"/>
          </w:rPr>
          <w:t>-1</w:t>
        </w:r>
      </w:ins>
      <w:ins w:id="25" w:author="ZTE_Wubin" w:date="2020-08-04T11:33:54Z">
        <w:r>
          <w:rPr>
            <w:rFonts w:hint="eastAsia" w:ascii="Arial" w:hAnsi="Arial" w:eastAsia="宋体" w:cs="Times New Roman"/>
            <w:b/>
            <w:color w:val="auto"/>
            <w:sz w:val="20"/>
            <w:szCs w:val="22"/>
            <w:lang w:eastAsia="zh-CN"/>
          </w:rPr>
          <w:t xml:space="preserve">: </w:t>
        </w:r>
      </w:ins>
      <w:ins w:id="26" w:author="ZTE_Wubin" w:date="2020-08-04T11:33:54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CA</w:t>
        </w:r>
      </w:ins>
      <w:ins w:id="27" w:author="ZTE_Wubin" w:date="2020-08-04T11:33:54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 xml:space="preserve"> band combination of </w:t>
        </w:r>
      </w:ins>
      <w:ins w:id="28" w:author="ZTE_Wubin" w:date="2020-08-04T11:33:54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band n39+n40+n41</w:t>
        </w:r>
      </w:ins>
    </w:p>
    <w:tbl>
      <w:tblPr>
        <w:tblStyle w:val="93"/>
        <w:tblW w:w="100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9" w:author="ZTE_Wubin" w:date="2020-08-04T11:33:54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31" w:author="ZTE_Wubin" w:date="2020-08-04T11:33:54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eastAsia="ja-JP"/>
                </w:rPr>
                <w:t xml:space="preserve"> NR</w:t>
              </w:r>
            </w:ins>
            <w:ins w:id="32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34" w:author="ZTE_Wubin" w:date="2020-08-04T11:33:54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eastAsia="ja-JP"/>
                </w:rPr>
                <w:t xml:space="preserve"> NR</w:t>
              </w:r>
            </w:ins>
            <w:ins w:id="35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37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39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41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43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4" w:author="ZTE_Wubin" w:date="2020-08-04T11:33:54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5" w:author="ZTE_Wubin" w:date="2020-08-04T11:33:54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0-08-04T11:33:54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48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9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50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0-08-04T11:33:54Z"/>
                <w:rFonts w:ascii="Arial" w:hAnsi="Arial" w:eastAsia="宋体" w:cs="Arial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2" w:author="ZTE_Wubin" w:date="2020-08-04T11:33:54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3" w:author="ZTE_Wubin" w:date="2020-08-04T11:33:54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4" w:author="ZTE_Wubin" w:date="2020-08-04T11:33:54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56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F</w:t>
              </w:r>
            </w:ins>
            <w:ins w:id="57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UL_low</w:t>
              </w:r>
            </w:ins>
            <w:ins w:id="58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– F</w:t>
              </w:r>
            </w:ins>
            <w:ins w:id="59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" w:author="ZTE_Wubin" w:date="2020-08-04T11:33:54Z"/>
                <w:rFonts w:ascii="Arial" w:hAnsi="Arial" w:eastAsia="宋体" w:cs="Arial"/>
                <w:b/>
                <w:color w:val="auto"/>
                <w:sz w:val="18"/>
              </w:rPr>
            </w:pPr>
            <w:ins w:id="61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F</w:t>
              </w:r>
            </w:ins>
            <w:ins w:id="62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DL_low</w:t>
              </w:r>
            </w:ins>
            <w:ins w:id="63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– F</w:t>
              </w:r>
            </w:ins>
            <w:ins w:id="64" w:author="ZTE_Wubin" w:date="2020-08-04T11:33:54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5" w:author="ZTE_Wubin" w:date="2020-08-04T11:33:54Z"/>
                <w:rFonts w:ascii="Arial" w:hAnsi="Arial" w:eastAsia="宋体" w:cs="Arial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6" w:author="ZTE_Wubin" w:date="2020-08-04T11:33:54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0-08-04T11:33:54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68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lang w:val="en-US" w:eastAsia="zh-CN"/>
                </w:rPr>
                <w:t>CA_n39A-n40A-n41A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0-08-04T11:33:54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70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72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73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75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77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78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80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81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83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85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86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88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lang w:val="en-US" w:eastAsia="zh-CN"/>
                </w:rPr>
                <w:t>T</w:t>
              </w:r>
            </w:ins>
            <w:ins w:id="89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0" w:author="ZTE_Wubin" w:date="2020-08-04T11:33:54Z"/>
        </w:trPr>
        <w:tc>
          <w:tcPr>
            <w:tcW w:w="192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0-08-04T11:33:5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3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95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96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98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00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101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03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2300</w:t>
              </w:r>
            </w:ins>
            <w:ins w:id="104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eastAsia="ja-JP"/>
                </w:rPr>
                <w:t xml:space="preserve"> </w:t>
              </w:r>
            </w:ins>
            <w:ins w:id="105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07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09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2400</w:t>
              </w:r>
            </w:ins>
            <w:ins w:id="110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eastAsia="ja-JP"/>
                </w:rPr>
                <w:t xml:space="preserve"> </w:t>
              </w:r>
            </w:ins>
            <w:ins w:id="111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13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4" w:author="ZTE_Wubin" w:date="2020-08-04T11:33:54Z"/>
        </w:trPr>
        <w:tc>
          <w:tcPr>
            <w:tcW w:w="1927" w:type="dxa"/>
            <w:vMerge w:val="continue"/>
            <w:vAlign w:val="top"/>
          </w:tcPr>
          <w:p>
            <w:pPr>
              <w:spacing w:after="0"/>
              <w:rPr>
                <w:ins w:id="115" w:author="ZTE_Wubin" w:date="2020-08-04T11:33:54Z"/>
                <w:rFonts w:ascii="Arial" w:hAnsi="Arial" w:eastAsia="宋体" w:cs="Times New Roman"/>
                <w:color w:val="auto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0-08-04T11:33:5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7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19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20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22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24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25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27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28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30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32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33" w:author="ZTE_Wubin" w:date="2020-08-04T11:33:54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" w:author="ZTE_Wubin" w:date="2020-08-04T11:33:54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35" w:author="ZTE_Wubin" w:date="2020-08-04T11:33:54Z">
              <w:r>
                <w:rPr>
                  <w:rFonts w:hint="eastAsia" w:ascii="Arial" w:hAnsi="Arial" w:eastAsia="宋体" w:cs="Arial"/>
                  <w:color w:val="auto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36" w:author="ZTE_Wubin" w:date="2020-08-04T11:33:54Z"/>
          <w:rFonts w:ascii="Times New Roman" w:hAnsi="Times New Roman" w:eastAsia="宋体" w:cs="Times New Roman"/>
          <w:color w:val="auto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7" w:author="ZTE_Wubin" w:date="2020-08-04T11:33:54Z"/>
          <w:rFonts w:hint="default" w:ascii="Arial" w:hAnsi="Arial" w:eastAsia="宋体" w:cs="Arial"/>
          <w:color w:val="auto"/>
          <w:sz w:val="28"/>
          <w:szCs w:val="28"/>
          <w:lang w:val="en-US" w:eastAsia="zh-CN" w:bidi="ar-SA"/>
        </w:rPr>
      </w:pPr>
      <w:ins w:id="138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5.1.x</w:t>
        </w:r>
      </w:ins>
      <w:ins w:id="139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>.</w:t>
        </w:r>
      </w:ins>
      <w:ins w:id="140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2</w:t>
        </w:r>
      </w:ins>
      <w:ins w:id="141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ab/>
        </w:r>
      </w:ins>
      <w:ins w:id="142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ab/>
        </w:r>
      </w:ins>
      <w:ins w:id="143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44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ZTE_Wubin" w:date="2020-08-04T11:33:54Z"/>
          <w:rFonts w:ascii="Times New Roman" w:hAnsi="Times New Roman" w:eastAsia="宋体" w:cs="Times New Roman"/>
          <w:b/>
          <w:color w:val="auto"/>
          <w:sz w:val="20"/>
          <w:lang w:eastAsia="ja-JP"/>
        </w:rPr>
      </w:pPr>
      <w:ins w:id="146" w:author="ZTE_Wubin" w:date="2020-08-04T11:33:5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47" w:author="ZTE_Wubin" w:date="2020-08-04T11:33:54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5.1.x</w:t>
        </w:r>
      </w:ins>
      <w:ins w:id="148" w:author="ZTE_Wubin" w:date="2020-08-04T11:33:54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9" w:author="ZTE_Wubin" w:date="2020-08-04T11:33:54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50" w:author="ZTE_Wubin" w:date="2020-08-04T11:33:5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51" w:author="ZTE_Wubin" w:date="2020-08-04T11:33:54Z">
        <w:r>
          <w:rPr>
            <w:color w:val="auto"/>
          </w:rPr>
          <w:t xml:space="preserve">Supported </w:t>
        </w:r>
      </w:ins>
      <w:ins w:id="152" w:author="ZTE_Wubin" w:date="2020-08-04T11:33:54Z">
        <w:r>
          <w:rPr>
            <w:rFonts w:hint="eastAsia"/>
            <w:color w:val="auto"/>
            <w:lang w:eastAsia="zh-CN"/>
          </w:rPr>
          <w:t>channel</w:t>
        </w:r>
      </w:ins>
      <w:ins w:id="153" w:author="ZTE_Wubin" w:date="2020-08-04T11:33:54Z">
        <w:r>
          <w:rPr>
            <w:color w:val="auto"/>
          </w:rPr>
          <w:t xml:space="preserve"> bandwidths per CA configuration for </w:t>
        </w:r>
      </w:ins>
      <w:ins w:id="154" w:author="ZTE_Wubin" w:date="2020-08-04T11:33:54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band n39+n40+n41</w:t>
        </w:r>
      </w:ins>
      <w:ins w:id="155" w:author="ZTE_Wubin" w:date="2020-08-04T11:33:5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 </w:t>
        </w:r>
      </w:ins>
    </w:p>
    <w:tbl>
      <w:tblPr>
        <w:tblStyle w:val="93"/>
        <w:tblW w:w="11204" w:type="dxa"/>
        <w:tblInd w:w="-80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5"/>
        <w:gridCol w:w="1333"/>
        <w:gridCol w:w="531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156" w:author="ZTE_Wubin" w:date="2020-08-04T11:33:54Z"/>
        </w:trPr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7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8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9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0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Uplink CA </w:t>
              </w:r>
            </w:ins>
            <w:ins w:id="161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2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3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4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5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6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7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8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5 </w:t>
              </w:r>
            </w:ins>
            <w:ins w:id="169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0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1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2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10 </w:t>
              </w:r>
            </w:ins>
            <w:ins w:id="173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4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5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6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15</w:t>
              </w:r>
            </w:ins>
            <w:ins w:id="177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8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9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0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20 </w:t>
              </w:r>
            </w:ins>
            <w:ins w:id="181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2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3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4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25</w:t>
              </w:r>
            </w:ins>
            <w:ins w:id="185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6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7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8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30 </w:t>
              </w:r>
            </w:ins>
            <w:ins w:id="189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0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1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92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40</w:t>
              </w:r>
            </w:ins>
            <w:ins w:id="193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4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5" w:author="ZTE_Wubin" w:date="2020-08-04T11:33:54Z"/>
                <w:rFonts w:hint="default" w:ascii="Arial" w:hAnsi="Arial" w:eastAsia="宋体" w:cs="Arial"/>
                <w:i w:val="0"/>
                <w:color w:val="auto"/>
                <w:sz w:val="16"/>
                <w:szCs w:val="16"/>
                <w:u w:val="none"/>
              </w:rPr>
            </w:pPr>
            <w:ins w:id="196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50</w:t>
              </w:r>
            </w:ins>
            <w:ins w:id="197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8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9" w:author="ZTE_Wubin" w:date="2020-08-04T11:33:54Z"/>
                <w:rFonts w:hint="default" w:ascii="Arial" w:hAnsi="Arial" w:eastAsia="宋体" w:cs="Arial"/>
                <w:i w:val="0"/>
                <w:color w:val="auto"/>
                <w:sz w:val="16"/>
                <w:szCs w:val="16"/>
                <w:u w:val="none"/>
              </w:rPr>
            </w:pPr>
            <w:ins w:id="200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60</w:t>
              </w:r>
            </w:ins>
            <w:ins w:id="201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2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3" w:author="ZTE_Wubin" w:date="2020-08-04T11:33:54Z"/>
                <w:rFonts w:hint="default" w:ascii="Arial" w:hAnsi="Arial" w:eastAsia="宋体" w:cs="Arial"/>
                <w:i w:val="0"/>
                <w:color w:val="auto"/>
                <w:sz w:val="16"/>
                <w:szCs w:val="16"/>
                <w:u w:val="none"/>
              </w:rPr>
            </w:pPr>
            <w:ins w:id="204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70</w:t>
              </w:r>
            </w:ins>
            <w:ins w:id="205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6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7" w:author="ZTE_Wubin" w:date="2020-08-04T11:33:54Z"/>
                <w:rFonts w:hint="default" w:ascii="Arial" w:hAnsi="Arial" w:eastAsia="宋体" w:cs="Arial"/>
                <w:i w:val="0"/>
                <w:color w:val="auto"/>
                <w:sz w:val="16"/>
                <w:szCs w:val="16"/>
                <w:u w:val="none"/>
              </w:rPr>
            </w:pPr>
            <w:ins w:id="208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9" w:author="ZTE_Wubin" w:date="2020-08-04T11:33:54Z"/>
                <w:rFonts w:hint="default" w:ascii="Arial" w:hAnsi="Arial" w:eastAsia="宋体" w:cs="Arial"/>
                <w:i w:val="0"/>
                <w:color w:val="auto"/>
                <w:sz w:val="16"/>
                <w:szCs w:val="16"/>
                <w:u w:val="none"/>
              </w:rPr>
            </w:pPr>
            <w:ins w:id="210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1" w:author="ZTE_Wubin" w:date="2020-08-04T11:33:54Z"/>
                <w:rFonts w:hint="default" w:ascii="Arial" w:hAnsi="Arial" w:eastAsia="宋体" w:cs="Arial"/>
                <w:i w:val="0"/>
                <w:color w:val="auto"/>
                <w:sz w:val="16"/>
                <w:szCs w:val="16"/>
                <w:u w:val="none"/>
              </w:rPr>
            </w:pPr>
            <w:ins w:id="212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3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14" w:author="ZTE_Wubin" w:date="2020-08-04T11:33:54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6"/>
                  <w:szCs w:val="16"/>
                  <w:u w:val="none"/>
                  <w:lang w:val="en-US" w:eastAsia="zh-CN" w:bidi="ar"/>
                </w:rPr>
                <w:t>Bandwidth combination set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15" w:author="ZTE_Wubin" w:date="2020-08-04T11:33:54Z"/>
        </w:trPr>
        <w:tc>
          <w:tcPr>
            <w:tcW w:w="12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6" w:author="ZTE_Wubin" w:date="2020-08-04T11:33:54Z"/>
                <w:rFonts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17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CA_n39A-n40A-n41A</w:t>
              </w:r>
            </w:ins>
          </w:p>
        </w:tc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CA_n39A-n41A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0" w:author="ZTE_Wubin" w:date="2020-08-04T11:33:54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</w:t>
              </w:r>
            </w:ins>
            <w:ins w:id="222" w:author="ZTE_Wubin" w:date="2020-08-04T11:38:23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  <w:ins w:id="223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A-n41A</w:t>
              </w:r>
            </w:ins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2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27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2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3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33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3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37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3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4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4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50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5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5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6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6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6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6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6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7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76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8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8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8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8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9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9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29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0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02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0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0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1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1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1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1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1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2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2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2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3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31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3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3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4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43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4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47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4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5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53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5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5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60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6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6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7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7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7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7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7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8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8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8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8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89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93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9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39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0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0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0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0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1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15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1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2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23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2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27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3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33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4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35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38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4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4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4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44" w:author="ZTE_Wubin" w:date="2020-08-04T11:33:54Z"/>
        </w:trPr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4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5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5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56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7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9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60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1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62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3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64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65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6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67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8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69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70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  <w:ins w:id="471" w:author="ZTE_Wubin" w:date="2020-08-04T11:33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72" w:author="ZTE_Wubin" w:date="2020-08-04T11:33:54Z"/>
                <w:rFonts w:hint="default" w:ascii="Arial" w:hAnsi="Arial" w:eastAsia="宋体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rPr>
          <w:ins w:id="473" w:author="ZTE_Wubin" w:date="2020-08-04T11:33:54Z"/>
          <w:rFonts w:ascii="Times New Roman" w:hAnsi="Times New Roman" w:eastAsia="宋体" w:cs="Times New Roman"/>
          <w:color w:val="auto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474" w:author="ZTE_Wubin" w:date="2020-08-04T11:33:54Z"/>
          <w:rFonts w:ascii="Arial" w:hAnsi="Arial" w:eastAsia="宋体" w:cs="Arial"/>
          <w:color w:val="auto"/>
          <w:sz w:val="28"/>
          <w:lang w:val="en-US" w:eastAsia="zh-CN" w:bidi="ar-SA"/>
        </w:rPr>
      </w:pPr>
      <w:ins w:id="475" w:author="ZTE_Wubin" w:date="2020-08-04T11:33:54Z">
        <w:r>
          <w:rPr>
            <w:rFonts w:hint="eastAsia" w:ascii="Arial" w:hAnsi="Arial" w:eastAsia="宋体" w:cs="Arial"/>
            <w:color w:val="auto"/>
            <w:sz w:val="28"/>
            <w:lang w:val="en-US" w:eastAsia="zh-CN" w:bidi="ar-SA"/>
          </w:rPr>
          <w:t>5.1.x</w:t>
        </w:r>
      </w:ins>
      <w:ins w:id="476" w:author="ZTE_Wubin" w:date="2020-08-04T11:33:54Z">
        <w:r>
          <w:rPr>
            <w:rFonts w:ascii="Arial" w:hAnsi="Arial" w:eastAsia="宋体" w:cs="Arial"/>
            <w:color w:val="auto"/>
            <w:sz w:val="28"/>
            <w:lang w:val="en-US" w:eastAsia="zh-CN" w:bidi="ar-SA"/>
          </w:rPr>
          <w:t>.3</w:t>
        </w:r>
      </w:ins>
      <w:ins w:id="477" w:author="ZTE_Wubin" w:date="2020-08-04T11:33:54Z">
        <w:r>
          <w:rPr>
            <w:rFonts w:hint="eastAsia" w:ascii="Arial" w:hAnsi="Arial" w:eastAsia="宋体" w:cs="Arial"/>
            <w:color w:val="auto"/>
            <w:sz w:val="28"/>
            <w:lang w:val="en-US" w:eastAsia="zh-CN" w:bidi="ar-SA"/>
          </w:rPr>
          <w:tab/>
        </w:r>
      </w:ins>
      <w:ins w:id="478" w:author="ZTE_Wubin" w:date="2020-08-04T11:33:54Z">
        <w:r>
          <w:rPr>
            <w:rFonts w:ascii="Arial" w:hAnsi="Arial" w:eastAsia="宋体" w:cs="Arial"/>
            <w:color w:val="auto"/>
            <w:sz w:val="28"/>
            <w:lang w:val="en-US" w:eastAsia="zh-CN" w:bidi="ar-SA"/>
          </w:rPr>
          <w:tab/>
        </w:r>
      </w:ins>
      <w:ins w:id="479" w:author="ZTE_Wubin" w:date="2020-08-04T11:33:54Z">
        <w:r>
          <w:rPr>
            <w:rFonts w:ascii="Arial" w:hAnsi="Arial" w:eastAsia="宋体" w:cs="Arial"/>
            <w:color w:val="auto"/>
            <w:sz w:val="28"/>
            <w:lang w:val="en-US" w:eastAsia="zh-CN" w:bidi="ar-SA"/>
          </w:rPr>
          <w:t>Co-existence studies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80" w:author="ZTE_Wubin" w:date="2020-08-04T11:33:54Z"/>
          <w:rFonts w:hint="eastAsia" w:eastAsia="宋体"/>
          <w:color w:val="auto"/>
          <w:sz w:val="20"/>
          <w:lang w:val="en-US" w:eastAsia="zh-CN"/>
        </w:rPr>
      </w:pPr>
      <w:ins w:id="481" w:author="ZTE_Wubin" w:date="2020-08-04T11:33:54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 xml:space="preserve">For 3DL/2UL NR CA, only the IMD issues </w:t>
        </w:r>
      </w:ins>
      <w:ins w:id="482" w:author="ZTE_Wubin" w:date="2020-08-04T11:33:54Z">
        <w:r>
          <w:rPr>
            <w:rFonts w:hint="eastAsia" w:eastAsia="宋体"/>
            <w:color w:val="auto"/>
            <w:sz w:val="20"/>
            <w:lang w:val="en-US" w:eastAsia="zh-CN"/>
          </w:rPr>
          <w:t>due to dual uplink operation of two bands falling into the DL of the third band shall be verified.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83" w:author="ZTE_Wubin" w:date="2020-08-04T11:33:54Z"/>
          <w:rFonts w:hint="eastAsia" w:eastAsia="宋体" w:cs="Times New Roman"/>
          <w:color w:val="auto"/>
          <w:sz w:val="20"/>
          <w:highlight w:val="none"/>
          <w:lang w:val="en-US" w:eastAsia="zh-CN"/>
        </w:rPr>
      </w:pPr>
      <w:ins w:id="484" w:author="ZTE_Wubin" w:date="2020-08-04T11:33:54Z">
        <w:r>
          <w:rPr>
            <w:rFonts w:hint="eastAsia" w:eastAsia="宋体"/>
            <w:color w:val="auto"/>
            <w:sz w:val="20"/>
            <w:szCs w:val="22"/>
            <w:lang w:val="en-US" w:eastAsia="zh-CN"/>
          </w:rPr>
          <w:t xml:space="preserve">Actually, the co-existence studies for dual uplink operation of two bands, i.e. </w:t>
        </w:r>
      </w:ins>
      <w:ins w:id="485" w:author="ZTE_Wubin" w:date="2020-08-04T11:33:54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CA_n39A-n40A</w:t>
        </w:r>
      </w:ins>
      <w:ins w:id="486" w:author="ZTE_Wubin" w:date="2020-08-04T11:33:54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, </w:t>
        </w:r>
      </w:ins>
      <w:ins w:id="487" w:author="ZTE_Wubin" w:date="2020-08-04T11:33:54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</w:t>
        </w:r>
      </w:ins>
      <w:ins w:id="488" w:author="ZTE_Wubin" w:date="2020-08-04T11:33:54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39</w:t>
        </w:r>
      </w:ins>
      <w:ins w:id="489" w:author="ZTE_Wubin" w:date="2020-08-04T11:33:54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A-n41A</w:t>
        </w:r>
      </w:ins>
      <w:ins w:id="490" w:author="ZTE_Wubin" w:date="2020-08-04T11:33:54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 and </w:t>
        </w:r>
      </w:ins>
      <w:ins w:id="491" w:author="ZTE_Wubin" w:date="2020-08-04T11:33:54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CA_n40A-n41A</w:t>
        </w:r>
      </w:ins>
      <w:ins w:id="492" w:author="ZTE_Wubin" w:date="2020-08-04T11:33:54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 have been captured </w:t>
        </w:r>
      </w:ins>
      <w:ins w:id="493" w:author="ZTE_Wubin" w:date="2020-08-04T11:33:54Z">
        <w:r>
          <w:rPr>
            <w:rFonts w:hint="eastAsia" w:eastAsia="宋体" w:cs="Times New Roman"/>
            <w:color w:val="auto"/>
            <w:sz w:val="20"/>
            <w:highlight w:val="none"/>
            <w:lang w:val="en-US" w:eastAsia="zh-CN"/>
          </w:rPr>
          <w:t>in TR38.716-02-00, where: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494" w:author="ZTE_Wubin" w:date="2020-08-04T11:33:54Z"/>
          <w:rFonts w:ascii="Times New Roman" w:hAnsi="Times New Roman" w:eastAsia="宋体" w:cs="Times New Roman"/>
          <w:sz w:val="20"/>
        </w:rPr>
      </w:pPr>
      <w:ins w:id="495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 xml:space="preserve">- </w:t>
        </w:r>
      </w:ins>
      <w:ins w:id="496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ab/>
        </w:r>
      </w:ins>
      <w:ins w:id="497" w:author="ZTE_Wubin" w:date="2020-08-04T11:33:54Z">
        <w:r>
          <w:rPr>
            <w:rFonts w:ascii="Times New Roman" w:hAnsi="Times New Roman" w:eastAsia="宋体" w:cs="Times New Roman"/>
            <w:sz w:val="20"/>
          </w:rPr>
          <w:t>IMD</w:t>
        </w:r>
      </w:ins>
      <w:ins w:id="498" w:author="ZTE_Wubin" w:date="2020-08-04T11:33:54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3</w:t>
        </w:r>
      </w:ins>
      <w:ins w:id="499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products produced by Band </w:t>
        </w:r>
      </w:ins>
      <w:ins w:id="500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n</w:t>
        </w:r>
      </w:ins>
      <w:ins w:id="501" w:author="ZTE_Wubin" w:date="2020-08-04T11:33:54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39</w:t>
        </w:r>
      </w:ins>
      <w:ins w:id="502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and n4</w:t>
        </w:r>
      </w:ins>
      <w:ins w:id="503" w:author="ZTE_Wubin" w:date="2020-08-04T11:33:54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0</w:t>
        </w:r>
      </w:ins>
      <w:ins w:id="504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that impact the reference sensitivity of NR band n</w:t>
        </w:r>
      </w:ins>
      <w:ins w:id="505" w:author="ZTE_Wubin" w:date="2020-08-04T11:33:54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41</w:t>
        </w:r>
      </w:ins>
      <w:ins w:id="506" w:author="ZTE_Wubin" w:date="2020-08-04T11:33:54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507" w:author="ZTE_Wubin" w:date="2020-08-04T11:33:54Z"/>
          <w:rFonts w:hint="eastAsia" w:eastAsia="宋体" w:cs="Times New Roman"/>
          <w:sz w:val="20"/>
          <w:lang w:val="en-US" w:eastAsia="zh-CN"/>
        </w:rPr>
      </w:pPr>
      <w:ins w:id="508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 xml:space="preserve">- </w:t>
        </w:r>
      </w:ins>
      <w:ins w:id="509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ab/>
        </w:r>
      </w:ins>
      <w:ins w:id="510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 xml:space="preserve">No </w:t>
        </w:r>
      </w:ins>
      <w:ins w:id="511" w:author="ZTE_Wubin" w:date="2020-08-04T11:33:54Z">
        <w:r>
          <w:rPr>
            <w:rFonts w:ascii="Times New Roman" w:hAnsi="Times New Roman" w:eastAsia="宋体" w:cs="Times New Roman"/>
            <w:sz w:val="20"/>
          </w:rPr>
          <w:t>IMD</w:t>
        </w:r>
      </w:ins>
      <w:ins w:id="512" w:author="ZTE_Wubin" w:date="2020-08-04T11:33:54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3</w:t>
        </w:r>
      </w:ins>
      <w:ins w:id="513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products produced by Band </w:t>
        </w:r>
      </w:ins>
      <w:ins w:id="514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n</w:t>
        </w:r>
      </w:ins>
      <w:ins w:id="515" w:author="ZTE_Wubin" w:date="2020-08-04T11:33:54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39</w:t>
        </w:r>
      </w:ins>
      <w:ins w:id="516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and n4</w:t>
        </w:r>
      </w:ins>
      <w:ins w:id="517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1</w:t>
        </w:r>
      </w:ins>
      <w:ins w:id="518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</w:t>
        </w:r>
      </w:ins>
      <w:ins w:id="519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that falling into the band n41 Rx.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520" w:author="ZTE_Wubin" w:date="2020-08-04T11:34:15Z"/>
          <w:rFonts w:hint="eastAsia" w:eastAsia="宋体" w:cs="Times New Roman"/>
          <w:sz w:val="20"/>
          <w:lang w:val="en-US" w:eastAsia="zh-CN"/>
        </w:rPr>
      </w:pPr>
      <w:ins w:id="521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 xml:space="preserve">- </w:t>
        </w:r>
      </w:ins>
      <w:ins w:id="522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ab/>
        </w:r>
      </w:ins>
      <w:ins w:id="523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2</w:t>
        </w:r>
      </w:ins>
      <w:ins w:id="524" w:author="ZTE_Wubin" w:date="2020-08-04T11:33:54Z">
        <w:r>
          <w:rPr>
            <w:rFonts w:hint="eastAsia" w:eastAsia="宋体" w:cs="Times New Roman"/>
            <w:sz w:val="20"/>
            <w:vertAlign w:val="superscript"/>
            <w:lang w:val="en-US" w:eastAsia="zh-CN"/>
          </w:rPr>
          <w:t>nd</w:t>
        </w:r>
      </w:ins>
      <w:ins w:id="525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 xml:space="preserve"> and 5rd </w:t>
        </w:r>
      </w:ins>
      <w:ins w:id="526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products produced by Band </w:t>
        </w:r>
      </w:ins>
      <w:ins w:id="527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n40</w:t>
        </w:r>
      </w:ins>
      <w:ins w:id="528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and n4</w:t>
        </w:r>
      </w:ins>
      <w:ins w:id="529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1</w:t>
        </w:r>
      </w:ins>
      <w:ins w:id="530" w:author="ZTE_Wubin" w:date="2020-08-04T11:33:54Z">
        <w:r>
          <w:rPr>
            <w:rFonts w:ascii="Times New Roman" w:hAnsi="Times New Roman" w:eastAsia="宋体" w:cs="Times New Roman"/>
            <w:sz w:val="20"/>
          </w:rPr>
          <w:t xml:space="preserve"> </w:t>
        </w:r>
      </w:ins>
      <w:ins w:id="531" w:author="ZTE_Wubin" w:date="2020-08-04T11:33:54Z">
        <w:r>
          <w:rPr>
            <w:rFonts w:hint="eastAsia" w:eastAsia="宋体" w:cs="Times New Roman"/>
            <w:sz w:val="20"/>
            <w:lang w:val="en-US" w:eastAsia="zh-CN"/>
          </w:rPr>
          <w:t>may falling into the band n39 Rx.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532" w:author="ZTE_Wubin" w:date="2020-08-04T11:33:54Z"/>
          <w:rFonts w:hint="eastAsia" w:eastAsia="宋体" w:cs="Times New Roman"/>
          <w:sz w:val="20"/>
          <w:lang w:val="en-US" w:eastAsia="ko-KR"/>
        </w:rPr>
      </w:pPr>
    </w:p>
    <w:p>
      <w:pPr>
        <w:keepNext/>
        <w:keepLines/>
        <w:spacing w:before="120"/>
        <w:ind w:left="1134" w:hanging="1134"/>
        <w:outlineLvl w:val="2"/>
        <w:rPr>
          <w:ins w:id="533" w:author="ZTE_Wubin" w:date="2020-08-04T11:33:54Z"/>
          <w:rFonts w:ascii="Arial" w:hAnsi="Arial" w:eastAsia="宋体" w:cs="Arial"/>
          <w:color w:val="auto"/>
          <w:sz w:val="28"/>
          <w:szCs w:val="28"/>
          <w:lang w:val="en-US"/>
        </w:rPr>
      </w:pPr>
      <w:ins w:id="534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>5.1.x</w:t>
        </w:r>
      </w:ins>
      <w:ins w:id="535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zh-CN"/>
          </w:rPr>
          <w:t>.</w:t>
        </w:r>
      </w:ins>
      <w:ins w:id="536" w:author="ZTE_Wubin" w:date="2020-08-04T11:33:54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>4</w:t>
        </w:r>
      </w:ins>
      <w:ins w:id="537" w:author="ZTE_Wubin" w:date="2020-08-04T11:33:54Z">
        <w:r>
          <w:rPr>
            <w:rFonts w:ascii="Arial" w:hAnsi="Arial" w:eastAsia="宋体" w:cs="Arial"/>
            <w:color w:val="auto"/>
            <w:sz w:val="28"/>
            <w:szCs w:val="28"/>
            <w:lang w:val="en-US" w:eastAsia="sv-SE"/>
          </w:rPr>
          <w:tab/>
        </w:r>
      </w:ins>
      <w:ins w:id="538" w:author="ZTE_Wubin" w:date="2020-08-04T11:33:54Z">
        <w:r>
          <w:rPr>
            <w:rFonts w:hint="default" w:ascii="Arial" w:hAnsi="Arial" w:eastAsia="宋体" w:cs="Arial"/>
            <w:color w:val="auto"/>
            <w:sz w:val="28"/>
            <w:szCs w:val="28"/>
            <w:lang w:val="en-US" w:eastAsia="sv-SE"/>
          </w:rPr>
          <w:t>REFSENS requirements</w:t>
        </w:r>
      </w:ins>
    </w:p>
    <w:p>
      <w:pPr>
        <w:spacing w:after="120"/>
        <w:outlineLvl w:val="9"/>
        <w:rPr>
          <w:ins w:id="539" w:author="ZTE_Wubin" w:date="2020-08-04T11:33:54Z"/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540" w:author="ZTE_Wubin" w:date="2020-08-04T11:33:54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According to clause 5.1.x.3, some IM3 produces of </w:t>
        </w:r>
      </w:ins>
      <w:ins w:id="541" w:author="ZTE_Wubin" w:date="2020-08-04T11:33:54Z">
        <w:r>
          <w:rPr>
            <w:rFonts w:hint="eastAsia" w:eastAsia="宋体"/>
            <w:color w:val="auto"/>
            <w:sz w:val="20"/>
            <w:lang w:val="en-US" w:eastAsia="zh-CN"/>
          </w:rPr>
          <w:t>dual uplink operation of two bands will falling into the DL of the third band. However, c</w:t>
        </w:r>
      </w:ins>
      <w:ins w:id="542" w:author="ZTE_Wubin" w:date="2020-08-04T11:33:54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onsidering </w:t>
        </w:r>
      </w:ins>
      <w:ins w:id="543" w:author="ZTE_Wubin" w:date="2020-08-04T11:33:54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the requirements for TDD-TDD NR CA combinations of CA_n39-n40, CA_n39-n41 and </w:t>
        </w:r>
      </w:ins>
      <w:ins w:id="544" w:author="ZTE_Wubin" w:date="2020-08-04T11:33:54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ko-KR"/>
          </w:rPr>
          <w:t xml:space="preserve">CA_n40-n41 </w:t>
        </w:r>
      </w:ins>
      <w:ins w:id="545" w:author="ZTE_Wubin" w:date="2020-08-04T11:33:54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are defined without simultaneous Rx/Tx </w:t>
        </w:r>
      </w:ins>
      <w:ins w:id="546" w:author="ZTE_Wubin" w:date="2020-08-04T11:59:23Z">
        <w:r>
          <w:rPr>
            <w:rFonts w:hint="eastAsia" w:eastAsia="宋体"/>
            <w:sz w:val="20"/>
            <w:szCs w:val="22"/>
            <w:lang w:val="en-US" w:eastAsia="zh-CN"/>
          </w:rPr>
          <w:t xml:space="preserve">capability </w:t>
        </w:r>
      </w:ins>
      <w:ins w:id="547" w:author="ZTE_Wubin" w:date="2020-08-04T11:33:54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in TS38.101-1, i.e. </w:t>
        </w:r>
      </w:ins>
      <w:ins w:id="548" w:author="ZTE_Wubin" w:date="2020-08-04T11:33:54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ko-KR"/>
          </w:rPr>
          <w:t>synchronous operation</w:t>
        </w:r>
      </w:ins>
      <w:ins w:id="549" w:author="ZTE_Wubin" w:date="2020-08-04T11:33:54Z">
        <w:r>
          <w:rPr>
            <w:rFonts w:hint="eastAsia" w:eastAsia="宋体" w:cs="Times New Roman"/>
            <w:sz w:val="20"/>
            <w:szCs w:val="22"/>
            <w:lang w:val="en-US" w:eastAsia="zh-CN"/>
          </w:rPr>
          <w:t>.</w:t>
        </w:r>
      </w:ins>
      <w:ins w:id="550" w:author="ZTE_Wubin" w:date="2020-08-04T11:33:54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</w:t>
        </w:r>
      </w:ins>
      <w:ins w:id="551" w:author="ZTE_Wubin" w:date="2020-08-04T11:33:54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Therefore it is no need to defined MSD requirements due to IMD3 issues, i.e. </w:t>
        </w:r>
      </w:ins>
      <w:ins w:id="552" w:author="ZTE_Wubin" w:date="2020-08-04T11:33:54Z">
        <w:r>
          <w:rPr>
            <w:rFonts w:hint="eastAsia" w:eastAsia="宋体"/>
            <w:color w:val="auto"/>
            <w:sz w:val="20"/>
            <w:szCs w:val="22"/>
            <w:lang w:val="en-US" w:eastAsia="ko-KR"/>
          </w:rPr>
          <w:t xml:space="preserve">no specific REFSENS requirements for </w:t>
        </w:r>
      </w:ins>
      <w:ins w:id="553" w:author="ZTE_Wubin" w:date="2020-08-04T11:33:54Z">
        <w:r>
          <w:rPr>
            <w:rFonts w:hint="eastAsia" w:eastAsia="宋体"/>
            <w:color w:val="auto"/>
            <w:sz w:val="20"/>
            <w:szCs w:val="22"/>
            <w:lang w:val="en-US" w:eastAsia="zh-CN"/>
          </w:rPr>
          <w:t>this combination in 3DL/2UL NR CA operation.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8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2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5CB4FD5"/>
    <w:rsid w:val="06A74C45"/>
    <w:rsid w:val="06C41AD0"/>
    <w:rsid w:val="07572CEB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D974EC"/>
    <w:rsid w:val="08F238C7"/>
    <w:rsid w:val="09416195"/>
    <w:rsid w:val="099F63BF"/>
    <w:rsid w:val="09BF2F18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1B58FF"/>
    <w:rsid w:val="1B2914FA"/>
    <w:rsid w:val="1B2A67C6"/>
    <w:rsid w:val="1B65312A"/>
    <w:rsid w:val="1B77206A"/>
    <w:rsid w:val="1B782BCC"/>
    <w:rsid w:val="1B8F6A34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9D6589"/>
    <w:rsid w:val="27F70619"/>
    <w:rsid w:val="27FD4E61"/>
    <w:rsid w:val="28117017"/>
    <w:rsid w:val="28475436"/>
    <w:rsid w:val="284E6AEC"/>
    <w:rsid w:val="28586DCB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54DDF"/>
    <w:rsid w:val="2B0D7E55"/>
    <w:rsid w:val="2B8312E5"/>
    <w:rsid w:val="2B87409E"/>
    <w:rsid w:val="2B8B150B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172C29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5E1B9F"/>
    <w:rsid w:val="3D853F26"/>
    <w:rsid w:val="3D9D50E3"/>
    <w:rsid w:val="3E060B46"/>
    <w:rsid w:val="3E1B25D3"/>
    <w:rsid w:val="3E4A6503"/>
    <w:rsid w:val="3E5B3B90"/>
    <w:rsid w:val="3E694CE5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7121DC"/>
    <w:rsid w:val="44FB701F"/>
    <w:rsid w:val="450D2286"/>
    <w:rsid w:val="45B46C25"/>
    <w:rsid w:val="45E3545E"/>
    <w:rsid w:val="45F05899"/>
    <w:rsid w:val="45F3181C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516EDF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A03B01"/>
    <w:rsid w:val="5CB12CF2"/>
    <w:rsid w:val="5CB3218A"/>
    <w:rsid w:val="5DBF77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4623E4"/>
    <w:rsid w:val="6F591E65"/>
    <w:rsid w:val="6F6A51B3"/>
    <w:rsid w:val="6F7F4899"/>
    <w:rsid w:val="70080B49"/>
    <w:rsid w:val="703E57D3"/>
    <w:rsid w:val="70796F6F"/>
    <w:rsid w:val="709B4FEE"/>
    <w:rsid w:val="709F5405"/>
    <w:rsid w:val="70D30E10"/>
    <w:rsid w:val="71134EBB"/>
    <w:rsid w:val="71233B0F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E668CB"/>
    <w:rsid w:val="7736241F"/>
    <w:rsid w:val="773F09EB"/>
    <w:rsid w:val="77E67E2C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282F0F"/>
    <w:rsid w:val="7C63472B"/>
    <w:rsid w:val="7C8B7F19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76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9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4">
    <w:name w:val="Body Text First Indent"/>
    <w:basedOn w:val="25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25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26">
    <w:name w:val="List Number 2"/>
    <w:basedOn w:val="27"/>
    <w:semiHidden/>
    <w:qFormat/>
    <w:uiPriority w:val="0"/>
    <w:pPr>
      <w:ind w:left="851"/>
    </w:pPr>
  </w:style>
  <w:style w:type="paragraph" w:styleId="27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8">
    <w:name w:val="Note Heading"/>
    <w:basedOn w:val="1"/>
    <w:next w:val="1"/>
    <w:semiHidden/>
    <w:qFormat/>
    <w:uiPriority w:val="0"/>
    <w:pPr>
      <w:jc w:val="center"/>
    </w:pPr>
  </w:style>
  <w:style w:type="paragraph" w:styleId="29">
    <w:name w:val="List Bullet 4"/>
    <w:basedOn w:val="30"/>
    <w:semiHidden/>
    <w:qFormat/>
    <w:uiPriority w:val="0"/>
    <w:pPr>
      <w:ind w:left="1418"/>
    </w:pPr>
  </w:style>
  <w:style w:type="paragraph" w:styleId="30">
    <w:name w:val="List Bullet 3"/>
    <w:basedOn w:val="31"/>
    <w:semiHidden/>
    <w:qFormat/>
    <w:uiPriority w:val="0"/>
    <w:pPr>
      <w:ind w:left="1135"/>
    </w:pPr>
  </w:style>
  <w:style w:type="paragraph" w:styleId="31">
    <w:name w:val="List Bullet 2"/>
    <w:basedOn w:val="32"/>
    <w:semiHidden/>
    <w:qFormat/>
    <w:uiPriority w:val="0"/>
    <w:pPr>
      <w:ind w:left="851"/>
    </w:pPr>
  </w:style>
  <w:style w:type="paragraph" w:styleId="32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3">
    <w:name w:val="E-mail Signature"/>
    <w:basedOn w:val="1"/>
    <w:semiHidden/>
    <w:qFormat/>
    <w:uiPriority w:val="0"/>
  </w:style>
  <w:style w:type="paragraph" w:styleId="34">
    <w:name w:val="Normal Indent"/>
    <w:basedOn w:val="1"/>
    <w:semiHidden/>
    <w:qFormat/>
    <w:uiPriority w:val="0"/>
    <w:pPr>
      <w:ind w:firstLine="420" w:firstLineChars="200"/>
    </w:pPr>
  </w:style>
  <w:style w:type="paragraph" w:styleId="35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6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Salutation"/>
    <w:basedOn w:val="1"/>
    <w:next w:val="1"/>
    <w:semiHidden/>
    <w:qFormat/>
    <w:uiPriority w:val="0"/>
  </w:style>
  <w:style w:type="paragraph" w:styleId="39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40">
    <w:name w:val="Closing"/>
    <w:basedOn w:val="1"/>
    <w:semiHidden/>
    <w:qFormat/>
    <w:uiPriority w:val="0"/>
    <w:pPr>
      <w:ind w:left="100" w:leftChars="2100"/>
    </w:pPr>
  </w:style>
  <w:style w:type="paragraph" w:styleId="41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3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4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5">
    <w:name w:val="HTML Address"/>
    <w:basedOn w:val="1"/>
    <w:semiHidden/>
    <w:qFormat/>
    <w:uiPriority w:val="0"/>
    <w:rPr>
      <w:i/>
      <w:iCs/>
    </w:rPr>
  </w:style>
  <w:style w:type="paragraph" w:styleId="46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7">
    <w:name w:val="List Bullet 5"/>
    <w:basedOn w:val="29"/>
    <w:semiHidden/>
    <w:qFormat/>
    <w:uiPriority w:val="0"/>
    <w:pPr>
      <w:ind w:left="1702"/>
    </w:pPr>
  </w:style>
  <w:style w:type="paragraph" w:styleId="48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9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0">
    <w:name w:val="Date"/>
    <w:basedOn w:val="1"/>
    <w:next w:val="1"/>
    <w:semiHidden/>
    <w:qFormat/>
    <w:uiPriority w:val="0"/>
    <w:pPr>
      <w:ind w:left="100" w:leftChars="2500"/>
    </w:pPr>
  </w:style>
  <w:style w:type="paragraph" w:styleId="51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2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4">
    <w:name w:val="footer"/>
    <w:basedOn w:val="55"/>
    <w:qFormat/>
    <w:uiPriority w:val="0"/>
    <w:pPr>
      <w:jc w:val="center"/>
    </w:pPr>
    <w:rPr>
      <w:i/>
    </w:rPr>
  </w:style>
  <w:style w:type="paragraph" w:styleId="55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6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7">
    <w:name w:val="Body Text First Indent 2"/>
    <w:basedOn w:val="41"/>
    <w:semiHidden/>
    <w:qFormat/>
    <w:uiPriority w:val="0"/>
    <w:pPr>
      <w:ind w:firstLine="420" w:firstLineChars="200"/>
    </w:pPr>
  </w:style>
  <w:style w:type="paragraph" w:styleId="58">
    <w:name w:val="Signature"/>
    <w:basedOn w:val="1"/>
    <w:semiHidden/>
    <w:qFormat/>
    <w:uiPriority w:val="0"/>
    <w:pPr>
      <w:ind w:left="100" w:leftChars="2100"/>
    </w:pPr>
  </w:style>
  <w:style w:type="paragraph" w:styleId="59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60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1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6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3">
    <w:name w:val="List 5"/>
    <w:basedOn w:val="64"/>
    <w:semiHidden/>
    <w:qFormat/>
    <w:uiPriority w:val="0"/>
    <w:pPr>
      <w:ind w:left="1702"/>
    </w:pPr>
  </w:style>
  <w:style w:type="paragraph" w:styleId="64">
    <w:name w:val="List 4"/>
    <w:basedOn w:val="12"/>
    <w:semiHidden/>
    <w:qFormat/>
    <w:uiPriority w:val="0"/>
    <w:pPr>
      <w:ind w:left="1418"/>
    </w:pPr>
  </w:style>
  <w:style w:type="paragraph" w:styleId="65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6">
    <w:name w:val="toc 9"/>
    <w:basedOn w:val="49"/>
    <w:next w:val="1"/>
    <w:semiHidden/>
    <w:qFormat/>
    <w:uiPriority w:val="0"/>
    <w:pPr>
      <w:ind w:left="1418" w:hanging="1418"/>
    </w:pPr>
  </w:style>
  <w:style w:type="paragraph" w:styleId="67">
    <w:name w:val="Body Text 2"/>
    <w:basedOn w:val="1"/>
    <w:semiHidden/>
    <w:qFormat/>
    <w:uiPriority w:val="0"/>
    <w:pPr>
      <w:spacing w:after="120" w:line="480" w:lineRule="auto"/>
    </w:pPr>
  </w:style>
  <w:style w:type="paragraph" w:styleId="68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9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70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71">
    <w:name w:val="Normal (Web)"/>
    <w:basedOn w:val="1"/>
    <w:semiHidden/>
    <w:qFormat/>
    <w:uiPriority w:val="0"/>
    <w:rPr>
      <w:sz w:val="24"/>
      <w:szCs w:val="24"/>
    </w:rPr>
  </w:style>
  <w:style w:type="paragraph" w:styleId="72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4">
    <w:name w:val="index 2"/>
    <w:basedOn w:val="73"/>
    <w:next w:val="1"/>
    <w:semiHidden/>
    <w:qFormat/>
    <w:uiPriority w:val="0"/>
    <w:pPr>
      <w:ind w:left="284"/>
    </w:pPr>
  </w:style>
  <w:style w:type="paragraph" w:styleId="7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77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78">
    <w:name w:val="page number"/>
    <w:basedOn w:val="76"/>
    <w:semiHidden/>
    <w:qFormat/>
    <w:uiPriority w:val="0"/>
  </w:style>
  <w:style w:type="character" w:styleId="79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0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81">
    <w:name w:val="line number"/>
    <w:basedOn w:val="76"/>
    <w:semiHidden/>
    <w:qFormat/>
    <w:uiPriority w:val="0"/>
  </w:style>
  <w:style w:type="character" w:styleId="82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3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4">
    <w:name w:val="HTML Acronym"/>
    <w:basedOn w:val="76"/>
    <w:semiHidden/>
    <w:qFormat/>
    <w:uiPriority w:val="0"/>
  </w:style>
  <w:style w:type="character" w:styleId="85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6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7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89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90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91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92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table" w:styleId="94">
    <w:name w:val="Table Grid"/>
    <w:basedOn w:val="93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5">
    <w:name w:val="Table Theme"/>
    <w:basedOn w:val="93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6">
    <w:name w:val="Table Colorful 1"/>
    <w:basedOn w:val="93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Layout w:type="fixed"/>
    </w:tblPr>
    <w:tcPr>
      <w:shd w:val="solid" w:color="008080" w:fill="FFFFFF"/>
    </w:tc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Colorful 2"/>
    <w:basedOn w:val="93"/>
    <w:semiHidden/>
    <w:qFormat/>
    <w:uiPriority w:val="0"/>
    <w:pPr>
      <w:spacing w:after="180"/>
    </w:pPr>
    <w:tblPr>
      <w:tblBorders>
        <w:bottom w:val="single" w:color="000000" w:sz="12" w:space="0"/>
      </w:tblBorders>
      <w:tblLayout w:type="fixed"/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Colorful 3"/>
    <w:basedOn w:val="93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Layout w:type="fixed"/>
    </w:tblPr>
    <w:tcPr>
      <w:shd w:val="pct25" w:color="008080" w:fill="FFFFFF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9">
    <w:name w:val="Table Elegant"/>
    <w:basedOn w:val="93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Classic 1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1">
    <w:name w:val="Table Classic 2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2">
    <w:name w:val="Table Classic 3"/>
    <w:basedOn w:val="93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3">
    <w:name w:val="Table Classic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4">
    <w:name w:val="Table Simple 1"/>
    <w:basedOn w:val="93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Simple 2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Simple 3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07">
    <w:name w:val="Table Subtle 1"/>
    <w:basedOn w:val="93"/>
    <w:semiHidden/>
    <w:qFormat/>
    <w:uiPriority w:val="0"/>
    <w:pPr>
      <w:spacing w:after="180"/>
    </w:pPr>
    <w:tblPr>
      <w:tblLayout w:type="fixed"/>
    </w:tblPr>
    <w:tblStylePr w:type="firstRow">
      <w:tblPr>
        <w:tblLayout w:type="fixed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Subtle 2"/>
    <w:basedOn w:val="93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Layout w:type="fixed"/>
    </w:tbl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3D effects 1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  <w:color w:val="800080"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3D effects 2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3D effects 3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50" w:color="C0C0C0" w:fill="FFFFFF"/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List 1"/>
    <w:basedOn w:val="93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Layout w:type="fixed"/>
    </w:tblPr>
    <w:tblStylePr w:type="firstRow">
      <w:rPr>
        <w:b/>
        <w:bCs/>
        <w:i/>
        <w:iCs/>
        <w:color w:val="80000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List 2"/>
    <w:basedOn w:val="93"/>
    <w:semiHidden/>
    <w:qFormat/>
    <w:uiPriority w:val="0"/>
    <w:pPr>
      <w:spacing w:after="180"/>
    </w:pPr>
    <w:tblPr>
      <w:tblBorders>
        <w:bottom w:val="single" w:color="808080" w:sz="12" w:space="0"/>
      </w:tblBorders>
      <w:tblLayout w:type="fixed"/>
    </w:tbl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List 3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00008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List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16">
    <w:name w:val="Table List 5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List 6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Layout w:type="fixed"/>
    </w:tblPr>
    <w:tcPr>
      <w:shd w:val="pct50" w:color="00000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8">
    <w:name w:val="Table List 7"/>
    <w:basedOn w:val="93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19">
    <w:name w:val="Table List 8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20">
    <w:name w:val="Table Contemporary"/>
    <w:basedOn w:val="93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Layout w:type="fixed"/>
    </w:tbl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21">
    <w:name w:val="Table Columns 1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25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FF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2"/>
    <w:basedOn w:val="93"/>
    <w:semiHidden/>
    <w:qFormat/>
    <w:uiPriority w:val="0"/>
    <w:pPr>
      <w:spacing w:after="180"/>
    </w:pPr>
    <w:rPr>
      <w:b/>
      <w:bCs/>
    </w:r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30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00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3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4">
    <w:name w:val="Table Columns 4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50" w:color="00808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</w:style>
  <w:style w:type="table" w:styleId="125">
    <w:name w:val="Table Columns 5"/>
    <w:basedOn w:val="93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6">
    <w:name w:val="Table Grid 1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7">
    <w:name w:val="Table Grid 2"/>
    <w:basedOn w:val="93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Grid 3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9">
    <w:name w:val="Table Grid 4"/>
    <w:basedOn w:val="93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Grid 5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1">
    <w:name w:val="Table Grid 6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2">
    <w:name w:val="Table Grid 7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3">
    <w:name w:val="Table Grid 8"/>
    <w:basedOn w:val="93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Web 1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Web 2"/>
    <w:basedOn w:val="93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6">
    <w:name w:val="Table Web 3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Professional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4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3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4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25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5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76"/>
    <w:qFormat/>
    <w:uiPriority w:val="0"/>
  </w:style>
  <w:style w:type="character" w:customStyle="1" w:styleId="231">
    <w:name w:val="页眉 Char"/>
    <w:basedOn w:val="76"/>
    <w:link w:val="55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2020-08-07T10:57:31Z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2052-10.8.2.7027</vt:lpwstr>
  </property>
</Properties>
</file>